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26A982F7"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BD1531" w:rsidRPr="00BD1531">
        <w:rPr>
          <w:rFonts w:cs="Arial"/>
          <w:sz w:val="24"/>
          <w:szCs w:val="24"/>
          <w:lang w:eastAsia="zh-TW"/>
        </w:rPr>
        <w:t>6922</w:t>
      </w:r>
      <w:bookmarkStart w:id="2" w:name="_GoBack"/>
      <w:bookmarkEnd w:id="2"/>
    </w:p>
    <w:p w14:paraId="7FB9C05F" w14:textId="00DAA573"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5958A3"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4D7B296" w:rsidR="00C53021" w:rsidRDefault="00437D61" w:rsidP="00C53021">
            <w:pPr>
              <w:pStyle w:val="CRCoverPage"/>
              <w:spacing w:after="0"/>
              <w:ind w:left="100"/>
              <w:rPr>
                <w:noProof/>
                <w:lang w:eastAsia="zh-TW"/>
              </w:rPr>
            </w:pPr>
            <w:r>
              <w:rPr>
                <w:noProof/>
              </w:rPr>
              <w:t>S</w:t>
            </w:r>
            <w:r w:rsidR="00C53021">
              <w:rPr>
                <w:noProof/>
              </w:rPr>
              <w:t xml:space="preserve">cheduling restriction </w:t>
            </w:r>
            <w:r>
              <w:rPr>
                <w:noProof/>
              </w:rPr>
              <w:t>due to L</w:t>
            </w:r>
            <w:r w:rsidR="005B6FC1">
              <w:rPr>
                <w:rFonts w:hint="eastAsia"/>
                <w:noProof/>
                <w:lang w:eastAsia="zh-TW"/>
              </w:rPr>
              <w:t>1</w:t>
            </w:r>
            <w:r>
              <w:rPr>
                <w:noProof/>
              </w:rPr>
              <w:t xml:space="preserve"> measurements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88C38" w:rsidR="001E41F3" w:rsidRDefault="00383B0B" w:rsidP="001D523F">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B601B" w:rsidR="001E41F3" w:rsidRDefault="00437D61"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91B70" w14:textId="1516FA0D" w:rsidR="005B6FC1" w:rsidRPr="005B6FC1" w:rsidRDefault="005B6FC1" w:rsidP="005B6FC1">
            <w:pPr>
              <w:rPr>
                <w:rFonts w:eastAsia="SimSun"/>
              </w:rPr>
            </w:pPr>
            <w:r w:rsidRPr="005B6FC1">
              <w:rPr>
                <w:rFonts w:eastAsia="SimSun"/>
              </w:rPr>
              <w:t>To</w:t>
            </w:r>
            <w:r>
              <w:rPr>
                <w:rFonts w:eastAsia="SimSun"/>
              </w:rPr>
              <w:t xml:space="preserve"> capture the agreement in RAN</w:t>
            </w:r>
            <w:r w:rsidRPr="005B6FC1">
              <w:rPr>
                <w:rFonts w:eastAsia="SimSun"/>
              </w:rPr>
              <w:t>4 Meeting #101-bis-e</w:t>
            </w:r>
            <w:r>
              <w:rPr>
                <w:rFonts w:eastAsia="SimSun"/>
              </w:rPr>
              <w:t xml:space="preserve"> in </w:t>
            </w:r>
            <w:r w:rsidRPr="005B6FC1">
              <w:rPr>
                <w:rFonts w:eastAsia="SimSun"/>
              </w:rPr>
              <w:t>R4- 2202657</w:t>
            </w:r>
            <w:r>
              <w:rPr>
                <w:rFonts w:eastAsia="SimSun"/>
              </w:rPr>
              <w:t>, as the following</w:t>
            </w:r>
          </w:p>
          <w:p w14:paraId="6FD56CEB" w14:textId="77777777" w:rsidR="005B6FC1" w:rsidRPr="005B6FC1" w:rsidRDefault="005B6FC1" w:rsidP="005B6FC1">
            <w:pPr>
              <w:rPr>
                <w:b/>
                <w:u w:val="single"/>
                <w:lang w:eastAsia="ko-KR"/>
              </w:rPr>
            </w:pPr>
            <w:r w:rsidRPr="005B6FC1">
              <w:rPr>
                <w:b/>
                <w:u w:val="single"/>
                <w:lang w:eastAsia="ko-KR"/>
              </w:rPr>
              <w:t>Scheduling restrictions</w:t>
            </w:r>
          </w:p>
          <w:p w14:paraId="708AA7DE" w14:textId="5A97F222" w:rsidR="004019CF" w:rsidRPr="005B6FC1" w:rsidRDefault="005B6FC1" w:rsidP="005B6FC1">
            <w:pPr>
              <w:pStyle w:val="aff5"/>
              <w:numPr>
                <w:ilvl w:val="0"/>
                <w:numId w:val="45"/>
              </w:numPr>
              <w:overflowPunct w:val="0"/>
              <w:autoSpaceDE w:val="0"/>
              <w:autoSpaceDN w:val="0"/>
              <w:adjustRightInd w:val="0"/>
              <w:spacing w:before="120" w:after="120"/>
              <w:textAlignment w:val="baseline"/>
            </w:pPr>
            <w:r w:rsidRPr="005B6FC1">
              <w:rPr>
                <w:sz w:val="20"/>
                <w:szCs w:val="20"/>
              </w:rPr>
              <w:t>Introduce scheduling restrictions for one symbol before and one symbol after the measurement resources (SSB, CSI-RS etc.) during L1 measurements for 480/960kHz SCS</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203029" w:rsidR="00D2182A" w:rsidRPr="00C85CD7" w:rsidRDefault="00F849AB" w:rsidP="00C85CD7">
            <w:pPr>
              <w:overflowPunct w:val="0"/>
              <w:autoSpaceDE w:val="0"/>
              <w:autoSpaceDN w:val="0"/>
              <w:adjustRightInd w:val="0"/>
              <w:spacing w:before="120" w:after="120" w:line="240" w:lineRule="atLeast"/>
              <w:textAlignment w:val="baseline"/>
              <w:rPr>
                <w:lang w:eastAsia="zh-TW"/>
              </w:rPr>
            </w:pPr>
            <w:r w:rsidRPr="00C85CD7">
              <w:rPr>
                <w:color w:val="000000"/>
              </w:rPr>
              <w:t xml:space="preserve">For </w:t>
            </w:r>
            <w:r w:rsidR="002A6A7E" w:rsidRPr="00C85CD7">
              <w:rPr>
                <w:lang w:val="en-US"/>
              </w:rPr>
              <w:t>FR2-2</w:t>
            </w:r>
            <w:r>
              <w:t xml:space="preserve"> </w:t>
            </w:r>
            <w:r w:rsidRPr="00C85CD7">
              <w:rPr>
                <w:lang w:val="en-US"/>
              </w:rPr>
              <w:t>with 480/960kHz SCS</w:t>
            </w:r>
            <w:r w:rsidR="00C85CD7">
              <w:rPr>
                <w:lang w:val="en-US"/>
              </w:rPr>
              <w:t>,</w:t>
            </w:r>
            <w:r w:rsidR="002A6A7E" w:rsidRPr="00C85CD7">
              <w:rPr>
                <w:lang w:val="en-US"/>
              </w:rPr>
              <w:t xml:space="preserve"> </w:t>
            </w:r>
            <w:r w:rsidR="00C85CD7">
              <w:rPr>
                <w:lang w:val="en-US"/>
              </w:rPr>
              <w:t>e</w:t>
            </w:r>
            <w:r w:rsidR="003F506C" w:rsidRPr="00C85CD7">
              <w:rPr>
                <w:lang w:val="en-US"/>
              </w:rPr>
              <w:t xml:space="preserve">xtend </w:t>
            </w:r>
            <w:r w:rsidR="003F506C" w:rsidRPr="00C85CD7">
              <w:t>scheduling restrictions to apply on one symbol before and one symbol after the measurement resources.</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BAE5" w:rsidR="00C53021" w:rsidRPr="00E7608B" w:rsidRDefault="00C53021" w:rsidP="00C53021">
            <w:pPr>
              <w:pStyle w:val="CRCoverPage"/>
              <w:spacing w:after="0"/>
              <w:rPr>
                <w:noProof/>
                <w:shd w:val="pct15" w:color="auto" w:fill="FFFFFF"/>
                <w:lang w:eastAsia="zh-TW"/>
              </w:rPr>
            </w:pPr>
            <w:r w:rsidRPr="00131E54">
              <w:rPr>
                <w:rFonts w:ascii="Times New Roman" w:hAnsi="Times New Roman"/>
                <w:lang w:eastAsia="zh-TW"/>
              </w:rPr>
              <w:t>Incomplete requirement</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0444" w:rsidR="00C53021" w:rsidRDefault="00C53021" w:rsidP="00C53021">
            <w:pPr>
              <w:pStyle w:val="CRCoverPage"/>
              <w:spacing w:after="0"/>
              <w:rPr>
                <w:noProof/>
                <w:lang w:eastAsia="zh-TW"/>
              </w:rPr>
            </w:pPr>
            <w:r w:rsidRPr="00C53021">
              <w:rPr>
                <w:noProof/>
                <w:lang w:eastAsia="zh-TW"/>
              </w:rPr>
              <w:t>9.2.5.3.3</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7EB00A07" w14:textId="77777777" w:rsidR="00A35B2F" w:rsidRPr="009C5807" w:rsidRDefault="00A35B2F" w:rsidP="00A35B2F">
      <w:pPr>
        <w:pStyle w:val="40"/>
      </w:pPr>
      <w:r w:rsidRPr="009C5807">
        <w:t>8.1.7.3</w:t>
      </w:r>
      <w:r w:rsidRPr="009C5807">
        <w:tab/>
        <w:t>Scheduling availability of UE performing radio link monitoring on FR2</w:t>
      </w:r>
    </w:p>
    <w:p w14:paraId="427DAD79" w14:textId="77777777" w:rsidR="00A35B2F" w:rsidRPr="009C5807" w:rsidRDefault="00A35B2F" w:rsidP="00A35B2F">
      <w:pPr>
        <w:rPr>
          <w:lang w:eastAsia="zh-CN"/>
        </w:rPr>
      </w:pPr>
      <w:r w:rsidRPr="009C5807">
        <w:rPr>
          <w:lang w:eastAsia="zh-CN"/>
        </w:rPr>
        <w:t>The following scheduling restriction applies due to radio link monitoring on an FR2 serving PCell and/or PSCell.</w:t>
      </w:r>
    </w:p>
    <w:p w14:paraId="6A74C968" w14:textId="77777777" w:rsidR="00A35B2F" w:rsidRPr="009C5807" w:rsidRDefault="00A35B2F" w:rsidP="00A35B2F">
      <w:pPr>
        <w:ind w:left="568" w:hanging="284"/>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1D5F7B71" w14:textId="77777777" w:rsidR="00A35B2F" w:rsidRPr="009C5807" w:rsidRDefault="00A35B2F" w:rsidP="00A35B2F">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30F5DAA" w14:textId="77777777" w:rsidR="00A35B2F" w:rsidRPr="009C5807" w:rsidRDefault="00A35B2F" w:rsidP="00A35B2F">
      <w:pPr>
        <w:ind w:left="568" w:hanging="284"/>
        <w:rPr>
          <w:lang w:eastAsia="zh-CN"/>
        </w:rPr>
      </w:pPr>
      <w:r w:rsidRPr="009C5807">
        <w:rPr>
          <w:lang w:eastAsia="zh-CN"/>
        </w:rPr>
        <w:t>-</w:t>
      </w:r>
      <w:r w:rsidRPr="009C5807">
        <w:rPr>
          <w:lang w:eastAsia="zh-CN"/>
        </w:rPr>
        <w:tab/>
        <w:t>Otherwise</w:t>
      </w:r>
    </w:p>
    <w:p w14:paraId="2F8924C4" w14:textId="69E33AAB" w:rsidR="00A35B2F" w:rsidRDefault="00A35B2F" w:rsidP="00A35B2F">
      <w:pPr>
        <w:ind w:left="851" w:hanging="284"/>
        <w:rPr>
          <w:ins w:id="4" w:author="Hsuanli Lin (林烜立)" w:date="2022-02-02T01:01:00Z"/>
        </w:rPr>
      </w:pPr>
      <w:r w:rsidRPr="009C5807">
        <w:t>-</w:t>
      </w:r>
      <w:r w:rsidRPr="009C5807">
        <w:tab/>
      </w:r>
      <w:ins w:id="5" w:author="Hsuanli Lin (林烜立)" w:date="2022-02-02T01:01:00Z">
        <w:r w:rsidR="0083577D">
          <w:t>For FR2-1</w:t>
        </w:r>
      </w:ins>
      <w:ins w:id="6" w:author="Hsuanli Lin (林烜立)" w:date="2022-02-02T01:15:00Z">
        <w:r w:rsidR="00C76E1C">
          <w:t xml:space="preserve"> or the</w:t>
        </w:r>
      </w:ins>
      <w:ins w:id="7" w:author="Hsuanli Lin (林烜立)" w:date="2022-02-02T01:17:00Z">
        <w:r w:rsidR="00C76E1C">
          <w:t xml:space="preserve"> </w:t>
        </w:r>
      </w:ins>
      <w:ins w:id="8" w:author="Hsuanli Lin (林烜立)" w:date="2022-02-02T01:18:00Z">
        <w:r w:rsidR="00C76E1C" w:rsidRPr="009C5807">
          <w:t>RLM-RS</w:t>
        </w:r>
        <w:r w:rsidR="00C76E1C">
          <w:t xml:space="preserve"> is not using </w:t>
        </w:r>
        <w:r w:rsidR="00C76E1C">
          <w:rPr>
            <w:lang w:val="en-US"/>
          </w:rPr>
          <w:t>480 kH</w:t>
        </w:r>
        <w:r w:rsidR="00C76E1C">
          <w:rPr>
            <w:rFonts w:hint="eastAsia"/>
            <w:lang w:val="en-US" w:eastAsia="zh-TW"/>
          </w:rPr>
          <w:t>z</w:t>
        </w:r>
        <w:r w:rsidR="00C76E1C">
          <w:rPr>
            <w:lang w:val="en-US" w:eastAsia="zh-TW"/>
          </w:rPr>
          <w:t xml:space="preserve"> </w:t>
        </w:r>
        <w:r w:rsidR="00C76E1C">
          <w:rPr>
            <w:lang w:val="en-US"/>
          </w:rPr>
          <w:t>SCS or 960 kH</w:t>
        </w:r>
        <w:r w:rsidR="00C76E1C">
          <w:rPr>
            <w:rFonts w:hint="eastAsia"/>
            <w:lang w:val="en-US" w:eastAsia="zh-TW"/>
          </w:rPr>
          <w:t>z</w:t>
        </w:r>
        <w:r w:rsidR="00C76E1C">
          <w:rPr>
            <w:lang w:val="en-US" w:eastAsia="zh-TW"/>
          </w:rPr>
          <w:t xml:space="preserve"> </w:t>
        </w:r>
        <w:r w:rsidR="00C76E1C">
          <w:rPr>
            <w:lang w:val="en-US"/>
          </w:rPr>
          <w:t>SCS on FR2</w:t>
        </w:r>
      </w:ins>
      <w:ins w:id="9" w:author="Hsuanli Lin (林烜立)" w:date="2022-02-02T01:20:00Z">
        <w:r w:rsidR="00C76E1C">
          <w:rPr>
            <w:lang w:val="en-US"/>
          </w:rPr>
          <w:t>-2</w:t>
        </w:r>
      </w:ins>
      <w:ins w:id="10" w:author="Hsuanli Lin (林烜立)" w:date="2022-02-02T01:01:00Z">
        <w:r w:rsidR="0083577D">
          <w:t>, t</w:t>
        </w:r>
      </w:ins>
      <w:del w:id="11" w:author="Hsuanli Lin (林烜立)" w:date="2022-02-02T01:01:00Z">
        <w:r w:rsidRPr="009C5807" w:rsidDel="0083577D">
          <w:delText>T</w:delText>
        </w:r>
      </w:del>
      <w:r w:rsidRPr="009C5807">
        <w:t xml:space="preserve">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p w14:paraId="4E54217C" w14:textId="5C672AFE" w:rsidR="0083577D" w:rsidRPr="009C5807" w:rsidRDefault="0083577D" w:rsidP="0083577D">
      <w:pPr>
        <w:ind w:left="851" w:hanging="284"/>
        <w:rPr>
          <w:rFonts w:eastAsia="Malgun Gothic"/>
          <w:lang w:eastAsia="ja-JP"/>
        </w:rPr>
      </w:pPr>
      <w:ins w:id="12" w:author="Hsuanli Lin (林烜立)" w:date="2022-02-02T01:01:00Z">
        <w:r w:rsidRPr="009C5807">
          <w:t>-</w:t>
        </w:r>
        <w:r w:rsidRPr="009C5807">
          <w:tab/>
        </w:r>
      </w:ins>
      <w:ins w:id="13" w:author="Hsuanli Lin (林烜立)" w:date="2022-02-02T01:02:00Z">
        <w:r>
          <w:t>For FR2-2</w:t>
        </w:r>
      </w:ins>
      <w:ins w:id="14" w:author="Hsuanli Lin (林烜立)" w:date="2022-02-02T01:20:00Z">
        <w:r w:rsidR="00C76E1C">
          <w:t xml:space="preserve"> and the </w:t>
        </w:r>
        <w:r w:rsidR="00C76E1C" w:rsidRPr="009C5807">
          <w:t>RLM-RS</w:t>
        </w:r>
        <w:r w:rsidR="00C76E1C">
          <w:t xml:space="preserve"> is using </w:t>
        </w:r>
        <w:r w:rsidR="00C76E1C">
          <w:rPr>
            <w:lang w:val="en-US"/>
          </w:rPr>
          <w:t>480 kH</w:t>
        </w:r>
        <w:r w:rsidR="00C76E1C">
          <w:rPr>
            <w:rFonts w:hint="eastAsia"/>
            <w:lang w:val="en-US" w:eastAsia="zh-TW"/>
          </w:rPr>
          <w:t>z</w:t>
        </w:r>
        <w:r w:rsidR="00C76E1C">
          <w:rPr>
            <w:lang w:val="en-US" w:eastAsia="zh-TW"/>
          </w:rPr>
          <w:t xml:space="preserve"> </w:t>
        </w:r>
        <w:r w:rsidR="00C76E1C">
          <w:rPr>
            <w:lang w:val="en-US"/>
          </w:rPr>
          <w:t>SCS or 960 kH</w:t>
        </w:r>
        <w:r w:rsidR="00C76E1C">
          <w:rPr>
            <w:rFonts w:hint="eastAsia"/>
            <w:lang w:val="en-US" w:eastAsia="zh-TW"/>
          </w:rPr>
          <w:t>z</w:t>
        </w:r>
        <w:r w:rsidR="00C76E1C">
          <w:rPr>
            <w:lang w:val="en-US" w:eastAsia="zh-TW"/>
          </w:rPr>
          <w:t xml:space="preserve"> </w:t>
        </w:r>
        <w:r w:rsidR="00C76E1C">
          <w:rPr>
            <w:lang w:val="en-US"/>
          </w:rPr>
          <w:t>SCS</w:t>
        </w:r>
      </w:ins>
      <w:ins w:id="15" w:author="Hsuanli Lin (林烜立)" w:date="2022-02-02T01:02:00Z">
        <w:r>
          <w:t>, t</w:t>
        </w:r>
      </w:ins>
      <w:ins w:id="16" w:author="Hsuanli Lin (林烜立)" w:date="2022-02-02T01:01:00Z">
        <w:r w:rsidRPr="009C5807">
          <w:t xml:space="preserve">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r>
          <w:t xml:space="preserve">, </w:t>
        </w:r>
        <w:r w:rsidRPr="00C53021">
          <w:rPr>
            <w:lang w:val="en-US"/>
          </w:rPr>
          <w:t xml:space="preserve">and on </w:t>
        </w:r>
        <w:r>
          <w:rPr>
            <w:lang w:val="en-US"/>
          </w:rPr>
          <w:t>one</w:t>
        </w:r>
        <w:r w:rsidRPr="00C53021">
          <w:rPr>
            <w:lang w:val="en-US"/>
          </w:rPr>
          <w:t xml:space="preserve"> data symbol before each </w:t>
        </w:r>
        <w:r w:rsidRPr="009C5807">
          <w:t xml:space="preserve">RLM-RS </w:t>
        </w:r>
        <w:r>
          <w:rPr>
            <w:lang w:val="en-US"/>
          </w:rPr>
          <w:t>symbol</w:t>
        </w:r>
        <w:r w:rsidRPr="00C53021">
          <w:rPr>
            <w:lang w:val="en-US"/>
          </w:rPr>
          <w:t xml:space="preserve"> to be measured and </w:t>
        </w:r>
        <w:r>
          <w:rPr>
            <w:lang w:val="en-US"/>
          </w:rPr>
          <w:t>one</w:t>
        </w:r>
        <w:r w:rsidRPr="00C53021">
          <w:rPr>
            <w:lang w:val="en-US"/>
          </w:rPr>
          <w:t xml:space="preserve"> data symbol after each </w:t>
        </w:r>
        <w:r w:rsidRPr="009C5807">
          <w:t xml:space="preserve">RLM-RS </w:t>
        </w:r>
        <w:r>
          <w:rPr>
            <w:lang w:val="en-US"/>
          </w:rPr>
          <w:t>symbol</w:t>
        </w:r>
        <w:r w:rsidRPr="00C53021">
          <w:rPr>
            <w:lang w:val="en-US"/>
          </w:rPr>
          <w:t xml:space="preserve"> to be measured</w:t>
        </w:r>
        <w:r w:rsidRPr="009C5807">
          <w:t>.</w:t>
        </w:r>
      </w:ins>
    </w:p>
    <w:p w14:paraId="3B543D28" w14:textId="77777777" w:rsidR="00A35B2F" w:rsidRDefault="00A35B2F" w:rsidP="00A35B2F">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29BB0C16" w14:textId="77777777" w:rsidR="00A35B2F" w:rsidRDefault="00A35B2F" w:rsidP="00A35B2F">
      <w:pPr>
        <w:rPr>
          <w:lang w:eastAsia="zh-CN"/>
        </w:rPr>
      </w:pPr>
      <w:bookmarkStart w:id="17" w:name="_Hlk52204158"/>
      <w:bookmarkStart w:id="18"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07CB78B2" w14:textId="77777777" w:rsidR="00A35B2F" w:rsidRDefault="00A35B2F" w:rsidP="00A35B2F">
      <w:pPr>
        <w:pStyle w:val="B10"/>
        <w:rPr>
          <w:lang w:val="en-US" w:eastAsia="zh-CN"/>
        </w:rPr>
      </w:pPr>
      <w:r w:rsidRPr="009C5807">
        <w:rPr>
          <w:rFonts w:eastAsia="Yu Mincho" w:hint="eastAsia"/>
          <w:lang w:eastAsia="ja-JP"/>
        </w:rPr>
        <w:t>-</w:t>
      </w:r>
      <w:r w:rsidRPr="009C5807">
        <w:rPr>
          <w:rFonts w:eastAsia="Yu Mincho"/>
          <w:lang w:eastAsia="ja-JP"/>
        </w:rPr>
        <w:tab/>
      </w:r>
      <w:r w:rsidRPr="00843E85">
        <w:rPr>
          <w:lang w:eastAsia="zh-CN"/>
        </w:rPr>
        <w:t xml:space="preserve"> </w:t>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23E1E9D5" w14:textId="77777777" w:rsidR="00A35B2F" w:rsidRPr="00843E85" w:rsidRDefault="00A35B2F" w:rsidP="00A35B2F">
      <w:pPr>
        <w:pStyle w:val="B10"/>
        <w:rPr>
          <w:rFonts w:eastAsia="Malgun Gothic"/>
          <w:lang w:eastAsia="ja-JP"/>
        </w:rPr>
      </w:pPr>
      <w:r>
        <w:rPr>
          <w:lang w:eastAsia="zh-CN"/>
        </w:rPr>
        <w:t xml:space="preserve">-    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17"/>
    <w:p w14:paraId="2CD44774" w14:textId="77777777" w:rsidR="00A35B2F" w:rsidRPr="009C5807" w:rsidRDefault="00A35B2F" w:rsidP="00A35B2F">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6C5F405" w14:textId="77777777" w:rsidR="00A35B2F" w:rsidRPr="009C5807" w:rsidRDefault="00A35B2F" w:rsidP="00A35B2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32F5D93" w14:textId="77777777" w:rsidR="00A35B2F" w:rsidRPr="009C5807" w:rsidRDefault="00A35B2F" w:rsidP="00A35B2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25B09C" w14:textId="77777777" w:rsidR="00A35B2F" w:rsidRPr="009C5807" w:rsidRDefault="00A35B2F" w:rsidP="00A35B2F">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FF53334" w14:textId="77777777" w:rsidR="00A35B2F" w:rsidRPr="009C5807" w:rsidRDefault="00A35B2F" w:rsidP="00A35B2F">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8"/>
    <w:p w14:paraId="4A41726D" w14:textId="0E2168CD" w:rsidR="00B43823"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p w14:paraId="64ECD56D" w14:textId="77777777" w:rsidR="00A35B2F" w:rsidRDefault="00A35B2F" w:rsidP="00B23101">
      <w:pPr>
        <w:jc w:val="center"/>
        <w:rPr>
          <w:rFonts w:eastAsia="SimSun"/>
          <w:noProof/>
          <w:color w:val="FF0000"/>
          <w:sz w:val="36"/>
          <w:lang w:eastAsia="zh-CN"/>
        </w:rPr>
      </w:pPr>
    </w:p>
    <w:p w14:paraId="50C5723B" w14:textId="42E55A16"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&lt;Start of Change</w:t>
      </w:r>
      <w:r>
        <w:rPr>
          <w:rFonts w:eastAsia="SimSun"/>
          <w:noProof/>
          <w:color w:val="FF0000"/>
          <w:sz w:val="36"/>
          <w:lang w:eastAsia="zh-CN"/>
        </w:rPr>
        <w:t xml:space="preserve"> 2</w:t>
      </w:r>
      <w:r w:rsidRPr="004B174C">
        <w:rPr>
          <w:rFonts w:eastAsia="SimSun" w:hint="eastAsia"/>
          <w:noProof/>
          <w:color w:val="FF0000"/>
          <w:sz w:val="36"/>
          <w:lang w:eastAsia="zh-CN"/>
        </w:rPr>
        <w:t>&gt;</w:t>
      </w:r>
    </w:p>
    <w:p w14:paraId="21B53C0C" w14:textId="77777777" w:rsidR="00135FD8" w:rsidRPr="009C5807" w:rsidRDefault="00135FD8" w:rsidP="00135FD8">
      <w:pPr>
        <w:pStyle w:val="40"/>
      </w:pPr>
      <w:r w:rsidRPr="009C5807">
        <w:t>8.5.</w:t>
      </w:r>
      <w:r w:rsidRPr="009C5807">
        <w:rPr>
          <w:lang w:eastAsia="ja-JP"/>
        </w:rPr>
        <w:t>7</w:t>
      </w:r>
      <w:r w:rsidRPr="009C5807">
        <w:t>.3</w:t>
      </w:r>
      <w:r w:rsidRPr="009C5807">
        <w:tab/>
        <w:t>Scheduling availability of UE performing beam failure detection on FR2</w:t>
      </w:r>
    </w:p>
    <w:p w14:paraId="40CD6D67" w14:textId="77777777" w:rsidR="00135FD8" w:rsidRPr="009C5807" w:rsidRDefault="00135FD8" w:rsidP="00135FD8">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23EAE87A" w14:textId="77777777" w:rsidR="00135FD8" w:rsidRPr="009C5807" w:rsidRDefault="00135FD8" w:rsidP="00135FD8">
      <w:pPr>
        <w:ind w:left="568" w:hanging="284"/>
        <w:rPr>
          <w:lang w:eastAsia="zh-CN"/>
        </w:rPr>
      </w:pPr>
      <w:r w:rsidRPr="009C5807">
        <w:rPr>
          <w:lang w:eastAsia="zh-CN"/>
        </w:rPr>
        <w:lastRenderedPageBreak/>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05E564EB" w14:textId="77777777" w:rsidR="00135FD8" w:rsidRPr="009C5807" w:rsidRDefault="00135FD8" w:rsidP="00135FD8">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C5D419E" w14:textId="77777777" w:rsidR="00135FD8" w:rsidRPr="009C5807" w:rsidRDefault="00135FD8" w:rsidP="00135FD8">
      <w:pPr>
        <w:pStyle w:val="B10"/>
        <w:rPr>
          <w:lang w:eastAsia="zh-CN"/>
        </w:rPr>
      </w:pPr>
      <w:r w:rsidRPr="009C5807">
        <w:rPr>
          <w:lang w:eastAsia="zh-CN"/>
        </w:rPr>
        <w:t>-</w:t>
      </w:r>
      <w:r w:rsidRPr="009C5807">
        <w:rPr>
          <w:lang w:eastAsia="zh-CN"/>
        </w:rPr>
        <w:tab/>
        <w:t>Otherwise</w:t>
      </w:r>
    </w:p>
    <w:p w14:paraId="30AB37B8" w14:textId="4A5DE6BD" w:rsidR="00135FD8" w:rsidRDefault="00135FD8" w:rsidP="00135FD8">
      <w:pPr>
        <w:pStyle w:val="B20"/>
        <w:rPr>
          <w:ins w:id="19" w:author="Hsuanli Lin (林烜立)" w:date="2022-02-02T01:02:00Z"/>
          <w:lang w:eastAsia="ja-JP"/>
        </w:rPr>
      </w:pPr>
      <w:r w:rsidRPr="009C5807">
        <w:rPr>
          <w:lang w:eastAsia="zh-CN"/>
        </w:rPr>
        <w:t>-</w:t>
      </w:r>
      <w:r w:rsidRPr="009C5807">
        <w:rPr>
          <w:lang w:eastAsia="zh-CN"/>
        </w:rPr>
        <w:tab/>
      </w:r>
      <w:ins w:id="20" w:author="Hsuanli Lin (林烜立)" w:date="2022-02-02T01:22:00Z">
        <w:r w:rsidR="00C76E1C">
          <w:t xml:space="preserve">For FR2-1 or the </w:t>
        </w:r>
        <w:r w:rsidR="00B43433">
          <w:t>BFD</w:t>
        </w:r>
        <w:r w:rsidR="00C76E1C" w:rsidRPr="009C5807">
          <w:t>-RS</w:t>
        </w:r>
        <w:r w:rsidR="00C76E1C">
          <w:t xml:space="preserve"> is not using </w:t>
        </w:r>
        <w:r w:rsidR="00C76E1C">
          <w:rPr>
            <w:lang w:val="en-US"/>
          </w:rPr>
          <w:t>480 kH</w:t>
        </w:r>
        <w:r w:rsidR="00C76E1C">
          <w:rPr>
            <w:rFonts w:hint="eastAsia"/>
            <w:lang w:val="en-US" w:eastAsia="zh-TW"/>
          </w:rPr>
          <w:t>z</w:t>
        </w:r>
        <w:r w:rsidR="00C76E1C">
          <w:rPr>
            <w:lang w:val="en-US" w:eastAsia="zh-TW"/>
          </w:rPr>
          <w:t xml:space="preserve"> </w:t>
        </w:r>
        <w:r w:rsidR="00C76E1C">
          <w:rPr>
            <w:lang w:val="en-US"/>
          </w:rPr>
          <w:t>SCS or 960 kH</w:t>
        </w:r>
        <w:r w:rsidR="00C76E1C">
          <w:rPr>
            <w:rFonts w:hint="eastAsia"/>
            <w:lang w:val="en-US" w:eastAsia="zh-TW"/>
          </w:rPr>
          <w:t>z</w:t>
        </w:r>
        <w:r w:rsidR="00C76E1C">
          <w:rPr>
            <w:lang w:val="en-US" w:eastAsia="zh-TW"/>
          </w:rPr>
          <w:t xml:space="preserve"> </w:t>
        </w:r>
        <w:r w:rsidR="00C76E1C">
          <w:rPr>
            <w:lang w:val="en-US"/>
          </w:rPr>
          <w:t>SCS on FR2-2</w:t>
        </w:r>
      </w:ins>
      <w:ins w:id="21" w:author="Hsuanli Lin (林烜立)" w:date="2022-02-02T01:02:00Z">
        <w:r w:rsidR="0096016E">
          <w:rPr>
            <w:lang w:eastAsia="zh-CN"/>
          </w:rPr>
          <w:t xml:space="preserve">, </w:t>
        </w:r>
      </w:ins>
      <w:ins w:id="22" w:author="Hsuanli Lin (林烜立)" w:date="2022-02-02T01:03:00Z">
        <w:r w:rsidR="0096016E">
          <w:rPr>
            <w:lang w:eastAsia="ja-JP"/>
          </w:rPr>
          <w:t>t</w:t>
        </w:r>
      </w:ins>
      <w:del w:id="23" w:author="Hsuanli Lin (林烜立)" w:date="2022-02-02T01:03:00Z">
        <w:r w:rsidRPr="009C5807" w:rsidDel="0096016E">
          <w:rPr>
            <w:lang w:eastAsia="ja-JP"/>
          </w:rPr>
          <w:delText>T</w:delText>
        </w:r>
      </w:del>
      <w:r w:rsidRPr="009C5807">
        <w:rPr>
          <w:lang w:eastAsia="ja-JP"/>
        </w:rPr>
        <w:t xml:space="preserve">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6E21384F" w14:textId="6CE67D02" w:rsidR="0096016E" w:rsidRPr="009C5807" w:rsidRDefault="0096016E" w:rsidP="00135FD8">
      <w:pPr>
        <w:pStyle w:val="B20"/>
        <w:rPr>
          <w:lang w:eastAsia="ja-JP"/>
        </w:rPr>
      </w:pPr>
      <w:ins w:id="24" w:author="Hsuanli Lin (林烜立)" w:date="2022-02-02T01:02:00Z">
        <w:r>
          <w:rPr>
            <w:lang w:eastAsia="ja-JP"/>
          </w:rPr>
          <w:t xml:space="preserve">-    </w:t>
        </w:r>
      </w:ins>
      <w:ins w:id="25" w:author="Hsuanli Lin (林烜立)" w:date="2022-02-02T01:22:00Z">
        <w:r w:rsidR="00B43433">
          <w:t>For FR2-2 and the BFD</w:t>
        </w:r>
        <w:r w:rsidR="00B43433" w:rsidRPr="009C5807">
          <w:t>-RS</w:t>
        </w:r>
        <w:r w:rsidR="00B43433">
          <w:t xml:space="preserve"> is using </w:t>
        </w:r>
        <w:r w:rsidR="00B43433">
          <w:rPr>
            <w:lang w:val="en-US"/>
          </w:rPr>
          <w:t>480 kH</w:t>
        </w:r>
        <w:r w:rsidR="00B43433">
          <w:rPr>
            <w:rFonts w:hint="eastAsia"/>
            <w:lang w:val="en-US" w:eastAsia="zh-TW"/>
          </w:rPr>
          <w:t>z</w:t>
        </w:r>
        <w:r w:rsidR="00B43433">
          <w:rPr>
            <w:lang w:val="en-US" w:eastAsia="zh-TW"/>
          </w:rPr>
          <w:t xml:space="preserve"> </w:t>
        </w:r>
        <w:r w:rsidR="00B43433">
          <w:rPr>
            <w:lang w:val="en-US"/>
          </w:rPr>
          <w:t>SCS or 960 kH</w:t>
        </w:r>
        <w:r w:rsidR="00B43433">
          <w:rPr>
            <w:rFonts w:hint="eastAsia"/>
            <w:lang w:val="en-US" w:eastAsia="zh-TW"/>
          </w:rPr>
          <w:t>z</w:t>
        </w:r>
        <w:r w:rsidR="00B43433">
          <w:rPr>
            <w:lang w:val="en-US" w:eastAsia="zh-TW"/>
          </w:rPr>
          <w:t xml:space="preserve"> </w:t>
        </w:r>
        <w:r w:rsidR="00B43433">
          <w:rPr>
            <w:lang w:val="en-US"/>
          </w:rPr>
          <w:t>SCS</w:t>
        </w:r>
      </w:ins>
      <w:ins w:id="26" w:author="Hsuanli Lin (林烜立)" w:date="2022-02-02T01:03:00Z">
        <w:r>
          <w:rPr>
            <w:lang w:eastAsia="ja-JP"/>
          </w:rPr>
          <w:t xml:space="preserve">, </w:t>
        </w:r>
      </w:ins>
      <w:ins w:id="27" w:author="Hsuanli Lin (林烜立)" w:date="2022-02-02T01:02:00Z">
        <w:r>
          <w:rPr>
            <w:lang w:eastAsia="ja-JP"/>
          </w:rPr>
          <w:t>t</w:t>
        </w:r>
        <w:r w:rsidRPr="009C5807">
          <w:rPr>
            <w:lang w:eastAsia="ja-JP"/>
          </w:rPr>
          <w:t xml:space="preserve">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r>
          <w:t xml:space="preserve">, </w:t>
        </w:r>
        <w:r w:rsidRPr="00C53021">
          <w:rPr>
            <w:lang w:val="en-US"/>
          </w:rPr>
          <w:t xml:space="preserve">and on </w:t>
        </w:r>
        <w:r>
          <w:rPr>
            <w:lang w:val="en-US"/>
          </w:rPr>
          <w:t>one</w:t>
        </w:r>
        <w:r w:rsidRPr="00C53021">
          <w:rPr>
            <w:lang w:val="en-US"/>
          </w:rPr>
          <w:t xml:space="preserve"> data symbol before each </w:t>
        </w:r>
        <w:r>
          <w:t>BFD</w:t>
        </w:r>
        <w:r w:rsidRPr="009C5807">
          <w:t xml:space="preserve">-RS </w:t>
        </w:r>
        <w:r>
          <w:rPr>
            <w:lang w:val="en-US"/>
          </w:rPr>
          <w:t>symbol</w:t>
        </w:r>
        <w:r w:rsidRPr="00C53021">
          <w:rPr>
            <w:lang w:val="en-US"/>
          </w:rPr>
          <w:t xml:space="preserve"> to be measured and </w:t>
        </w:r>
        <w:r>
          <w:rPr>
            <w:lang w:val="en-US"/>
          </w:rPr>
          <w:t>one</w:t>
        </w:r>
        <w:r w:rsidRPr="00C53021">
          <w:rPr>
            <w:lang w:val="en-US"/>
          </w:rPr>
          <w:t xml:space="preserve"> data symbol after each </w:t>
        </w:r>
        <w:r>
          <w:t>BFD</w:t>
        </w:r>
        <w:r w:rsidRPr="009C5807">
          <w:t xml:space="preserve">-RS </w:t>
        </w:r>
        <w:r>
          <w:rPr>
            <w:lang w:val="en-US"/>
          </w:rPr>
          <w:t>symbol</w:t>
        </w:r>
        <w:r w:rsidRPr="00C53021">
          <w:rPr>
            <w:lang w:val="en-US"/>
          </w:rPr>
          <w:t xml:space="preserve"> to be measured</w:t>
        </w:r>
        <w:r w:rsidRPr="009C5807">
          <w:rPr>
            <w:lang w:eastAsia="ja-JP"/>
          </w:rPr>
          <w:t>.</w:t>
        </w:r>
      </w:ins>
    </w:p>
    <w:p w14:paraId="33856835" w14:textId="77777777" w:rsidR="00135FD8" w:rsidRDefault="00135FD8" w:rsidP="00135FD8">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1FFB9558" w14:textId="77777777" w:rsidR="00135FD8" w:rsidRPr="001E72B4" w:rsidRDefault="00135FD8" w:rsidP="00135FD8">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119D0D84" w14:textId="77777777" w:rsidR="00135FD8" w:rsidRPr="009C5807" w:rsidRDefault="00135FD8" w:rsidP="00135FD8">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511C2B70"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BB4127"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ABF4A5C" w14:textId="77777777" w:rsidR="00135FD8" w:rsidRPr="009C5807" w:rsidRDefault="00135FD8" w:rsidP="00135FD8">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4794996B" w14:textId="77777777" w:rsidR="00135FD8" w:rsidRPr="009C5807" w:rsidRDefault="00135FD8" w:rsidP="00135FD8">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A8B85C9" w14:textId="5735BF38"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66E1305" w14:textId="77777777" w:rsidR="00A35B2F" w:rsidRDefault="00A35B2F" w:rsidP="00A35B2F">
      <w:pPr>
        <w:jc w:val="center"/>
        <w:rPr>
          <w:rFonts w:eastAsia="SimSun"/>
          <w:noProof/>
          <w:color w:val="FF0000"/>
          <w:sz w:val="36"/>
          <w:lang w:eastAsia="zh-CN"/>
        </w:rPr>
      </w:pPr>
    </w:p>
    <w:p w14:paraId="66A160E7" w14:textId="650F9FA9"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&lt;Start of Change</w:t>
      </w:r>
      <w:r>
        <w:rPr>
          <w:rFonts w:eastAsia="SimSun"/>
          <w:noProof/>
          <w:color w:val="FF0000"/>
          <w:sz w:val="36"/>
          <w:lang w:eastAsia="zh-CN"/>
        </w:rPr>
        <w:t xml:space="preserve"> 3</w:t>
      </w:r>
      <w:r w:rsidRPr="004B174C">
        <w:rPr>
          <w:rFonts w:eastAsia="SimSun" w:hint="eastAsia"/>
          <w:noProof/>
          <w:color w:val="FF0000"/>
          <w:sz w:val="36"/>
          <w:lang w:eastAsia="zh-CN"/>
        </w:rPr>
        <w:t>&gt;</w:t>
      </w:r>
    </w:p>
    <w:p w14:paraId="15666F7A" w14:textId="77777777" w:rsidR="00135FD8" w:rsidRPr="009C5807" w:rsidRDefault="00135FD8" w:rsidP="00135FD8">
      <w:pPr>
        <w:pStyle w:val="40"/>
      </w:pPr>
      <w:r w:rsidRPr="009C5807">
        <w:t>8.5.8.3</w:t>
      </w:r>
      <w:r w:rsidRPr="009C5807">
        <w:tab/>
        <w:t>Scheduling availability of UE performing L1-RSRP measurement on FR2</w:t>
      </w:r>
    </w:p>
    <w:p w14:paraId="15CF45E2" w14:textId="77777777" w:rsidR="00135FD8" w:rsidRPr="009C5807" w:rsidRDefault="00135FD8" w:rsidP="00135FD8">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4BB8A92C" w14:textId="6C75448B" w:rsidR="00135FD8" w:rsidRDefault="00135FD8" w:rsidP="00135FD8">
      <w:pPr>
        <w:pStyle w:val="B10"/>
        <w:rPr>
          <w:ins w:id="28" w:author="Hsuanli Lin (林烜立)" w:date="2022-02-02T01:09:00Z"/>
          <w:lang w:eastAsia="ja-JP"/>
        </w:rPr>
      </w:pPr>
      <w:r w:rsidRPr="009C5807">
        <w:rPr>
          <w:lang w:eastAsia="zh-CN"/>
        </w:rPr>
        <w:t>-</w:t>
      </w:r>
      <w:r w:rsidRPr="009C5807">
        <w:rPr>
          <w:lang w:eastAsia="zh-CN"/>
        </w:rPr>
        <w:tab/>
      </w:r>
      <w:ins w:id="29" w:author="Hsuanli Lin (林烜立)" w:date="2022-02-02T01:23:00Z">
        <w:r w:rsidR="00B43433">
          <w:t xml:space="preserve">For FR2-1 or the </w:t>
        </w:r>
        <w:r w:rsidR="00B43433" w:rsidRPr="009C5807">
          <w:rPr>
            <w:rFonts w:eastAsia="MS Mincho"/>
            <w:lang w:eastAsia="ja-JP"/>
          </w:rPr>
          <w:t>reference</w:t>
        </w:r>
        <w:r w:rsidR="00B43433" w:rsidRPr="009C5807">
          <w:rPr>
            <w:lang w:eastAsia="ja-JP"/>
          </w:rPr>
          <w:t xml:space="preserve"> symbols to be measured for candidate beam detection</w:t>
        </w:r>
        <w:r w:rsidR="00B43433">
          <w:t xml:space="preserve"> is not using </w:t>
        </w:r>
        <w:r w:rsidR="00B43433">
          <w:rPr>
            <w:lang w:val="en-US"/>
          </w:rPr>
          <w:t>480 kH</w:t>
        </w:r>
        <w:r w:rsidR="00B43433">
          <w:rPr>
            <w:rFonts w:hint="eastAsia"/>
            <w:lang w:val="en-US" w:eastAsia="zh-TW"/>
          </w:rPr>
          <w:t>z</w:t>
        </w:r>
        <w:r w:rsidR="00B43433">
          <w:rPr>
            <w:lang w:val="en-US" w:eastAsia="zh-TW"/>
          </w:rPr>
          <w:t xml:space="preserve"> </w:t>
        </w:r>
        <w:r w:rsidR="00B43433">
          <w:rPr>
            <w:lang w:val="en-US"/>
          </w:rPr>
          <w:t>SCS or 960 kH</w:t>
        </w:r>
        <w:r w:rsidR="00B43433">
          <w:rPr>
            <w:rFonts w:hint="eastAsia"/>
            <w:lang w:val="en-US" w:eastAsia="zh-TW"/>
          </w:rPr>
          <w:t>z</w:t>
        </w:r>
        <w:r w:rsidR="00B43433">
          <w:rPr>
            <w:lang w:val="en-US" w:eastAsia="zh-TW"/>
          </w:rPr>
          <w:t xml:space="preserve"> </w:t>
        </w:r>
        <w:r w:rsidR="00B43433">
          <w:rPr>
            <w:lang w:val="en-US"/>
          </w:rPr>
          <w:t>SCS on FR2-2</w:t>
        </w:r>
      </w:ins>
      <w:ins w:id="30" w:author="Hsuanli Lin (林烜立)" w:date="2022-02-02T01:09:00Z">
        <w:r w:rsidR="00DA795A">
          <w:rPr>
            <w:lang w:eastAsia="zh-CN"/>
          </w:rPr>
          <w:t xml:space="preserve">, </w:t>
        </w:r>
        <w:r w:rsidR="00DA795A">
          <w:rPr>
            <w:lang w:eastAsia="ja-JP"/>
          </w:rPr>
          <w:t>t</w:t>
        </w:r>
      </w:ins>
      <w:del w:id="31" w:author="Hsuanli Lin (林烜立)" w:date="2022-02-02T01:09:00Z">
        <w:r w:rsidRPr="009C5807" w:rsidDel="00DA795A">
          <w:rPr>
            <w:lang w:eastAsia="ja-JP"/>
          </w:rPr>
          <w:delText>T</w:delText>
        </w:r>
      </w:del>
      <w:r w:rsidRPr="009C5807">
        <w:rPr>
          <w:lang w:eastAsia="ja-JP"/>
        </w:rPr>
        <w:t xml:space="preserve">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3CF1042C" w14:textId="241C121C" w:rsidR="00DA795A" w:rsidRPr="009C5807" w:rsidRDefault="00DA795A" w:rsidP="00DA795A">
      <w:pPr>
        <w:pStyle w:val="B10"/>
        <w:rPr>
          <w:lang w:eastAsia="ja-JP"/>
        </w:rPr>
      </w:pPr>
      <w:ins w:id="32" w:author="Hsuanli Lin (林烜立)" w:date="2022-02-02T01:09:00Z">
        <w:r w:rsidRPr="009C5807">
          <w:rPr>
            <w:lang w:eastAsia="zh-CN"/>
          </w:rPr>
          <w:t>-</w:t>
        </w:r>
        <w:r w:rsidRPr="009C5807">
          <w:rPr>
            <w:lang w:eastAsia="zh-CN"/>
          </w:rPr>
          <w:tab/>
        </w:r>
      </w:ins>
      <w:ins w:id="33" w:author="Hsuanli Lin (林烜立)" w:date="2022-02-02T01:23:00Z">
        <w:r w:rsidR="00B43433">
          <w:t xml:space="preserve">For FR2-2 and the </w:t>
        </w:r>
        <w:r w:rsidR="00B43433" w:rsidRPr="009C5807">
          <w:rPr>
            <w:rFonts w:eastAsia="MS Mincho"/>
            <w:lang w:eastAsia="ja-JP"/>
          </w:rPr>
          <w:t>reference</w:t>
        </w:r>
        <w:r w:rsidR="00B43433" w:rsidRPr="009C5807">
          <w:rPr>
            <w:lang w:eastAsia="ja-JP"/>
          </w:rPr>
          <w:t xml:space="preserve"> symbols to be measured for candidate beam detection</w:t>
        </w:r>
        <w:r w:rsidR="00B43433">
          <w:t xml:space="preserve"> is using </w:t>
        </w:r>
        <w:r w:rsidR="00B43433">
          <w:rPr>
            <w:lang w:val="en-US"/>
          </w:rPr>
          <w:t>480 kH</w:t>
        </w:r>
        <w:r w:rsidR="00B43433">
          <w:rPr>
            <w:rFonts w:hint="eastAsia"/>
            <w:lang w:val="en-US" w:eastAsia="zh-TW"/>
          </w:rPr>
          <w:t>z</w:t>
        </w:r>
        <w:r w:rsidR="00B43433">
          <w:rPr>
            <w:lang w:val="en-US" w:eastAsia="zh-TW"/>
          </w:rPr>
          <w:t xml:space="preserve"> </w:t>
        </w:r>
        <w:r w:rsidR="00B43433">
          <w:rPr>
            <w:lang w:val="en-US"/>
          </w:rPr>
          <w:t>SCS or 960 kH</w:t>
        </w:r>
        <w:r w:rsidR="00B43433">
          <w:rPr>
            <w:rFonts w:hint="eastAsia"/>
            <w:lang w:val="en-US" w:eastAsia="zh-TW"/>
          </w:rPr>
          <w:t>z</w:t>
        </w:r>
        <w:r w:rsidR="00B43433">
          <w:rPr>
            <w:lang w:val="en-US" w:eastAsia="zh-TW"/>
          </w:rPr>
          <w:t xml:space="preserve"> </w:t>
        </w:r>
        <w:r w:rsidR="00B43433">
          <w:rPr>
            <w:lang w:val="en-US"/>
          </w:rPr>
          <w:t>SCS</w:t>
        </w:r>
      </w:ins>
      <w:ins w:id="34" w:author="Hsuanli Lin (林烜立)" w:date="2022-02-02T01:09:00Z">
        <w:r>
          <w:rPr>
            <w:lang w:eastAsia="zh-CN"/>
          </w:rPr>
          <w:t xml:space="preserve">, </w:t>
        </w:r>
        <w:r>
          <w:rPr>
            <w:lang w:eastAsia="ja-JP"/>
          </w:rPr>
          <w:t>t</w:t>
        </w:r>
        <w:r w:rsidRPr="009C5807">
          <w:rPr>
            <w:lang w:eastAsia="ja-JP"/>
          </w:rPr>
          <w:t xml:space="preserve">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r>
          <w:t xml:space="preserve">, </w:t>
        </w:r>
        <w:r w:rsidRPr="00C53021">
          <w:rPr>
            <w:lang w:val="en-US"/>
          </w:rPr>
          <w:t xml:space="preserve">and on </w:t>
        </w:r>
        <w:r>
          <w:rPr>
            <w:lang w:val="en-US"/>
          </w:rPr>
          <w:t>one</w:t>
        </w:r>
        <w:r w:rsidRPr="00C53021">
          <w:rPr>
            <w:lang w:val="en-US"/>
          </w:rPr>
          <w:t xml:space="preserve"> data symbol before each </w:t>
        </w:r>
        <w:r w:rsidRPr="009C5807">
          <w:rPr>
            <w:rFonts w:eastAsia="MS Mincho"/>
            <w:lang w:eastAsia="ja-JP"/>
          </w:rPr>
          <w:t>reference</w:t>
        </w:r>
        <w:r w:rsidRPr="009C5807">
          <w:rPr>
            <w:lang w:eastAsia="ja-JP"/>
          </w:rPr>
          <w:t xml:space="preserve"> symbol</w:t>
        </w:r>
        <w:r w:rsidRPr="00C53021">
          <w:rPr>
            <w:lang w:val="en-US"/>
          </w:rPr>
          <w:t xml:space="preserve"> to be measured </w:t>
        </w:r>
        <w:r w:rsidRPr="009C5807">
          <w:rPr>
            <w:lang w:eastAsia="ja-JP"/>
          </w:rPr>
          <w:t>for candidate beam detection</w:t>
        </w:r>
        <w:r w:rsidRPr="00C53021">
          <w:rPr>
            <w:lang w:val="en-US"/>
          </w:rPr>
          <w:t xml:space="preserve"> and </w:t>
        </w:r>
        <w:r>
          <w:rPr>
            <w:lang w:val="en-US"/>
          </w:rPr>
          <w:t>one</w:t>
        </w:r>
        <w:r w:rsidRPr="00C53021">
          <w:rPr>
            <w:lang w:val="en-US"/>
          </w:rPr>
          <w:t xml:space="preserve"> data symbol after each </w:t>
        </w:r>
        <w:r w:rsidRPr="009C5807">
          <w:rPr>
            <w:rFonts w:eastAsia="MS Mincho"/>
            <w:lang w:eastAsia="ja-JP"/>
          </w:rPr>
          <w:t>reference</w:t>
        </w:r>
        <w:r w:rsidRPr="009C5807">
          <w:rPr>
            <w:lang w:eastAsia="ja-JP"/>
          </w:rPr>
          <w:t xml:space="preserve"> symbol</w:t>
        </w:r>
        <w:r w:rsidRPr="00C53021">
          <w:rPr>
            <w:lang w:val="en-US"/>
          </w:rPr>
          <w:t xml:space="preserve"> to be measured</w:t>
        </w:r>
        <w:r w:rsidRPr="00D965F3">
          <w:rPr>
            <w:lang w:eastAsia="ja-JP"/>
          </w:rPr>
          <w:t xml:space="preserve"> </w:t>
        </w:r>
        <w:r w:rsidRPr="009C5807">
          <w:rPr>
            <w:lang w:eastAsia="ja-JP"/>
          </w:rPr>
          <w:t>for candidate beam detection.</w:t>
        </w:r>
      </w:ins>
    </w:p>
    <w:p w14:paraId="063ECE10" w14:textId="77777777" w:rsidR="00135FD8" w:rsidRDefault="00135FD8" w:rsidP="00135FD8">
      <w:r w:rsidRPr="009C5807">
        <w:lastRenderedPageBreak/>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p>
    <w:p w14:paraId="3273DD75" w14:textId="77777777" w:rsidR="00135FD8" w:rsidRPr="004F38C7" w:rsidRDefault="00135FD8" w:rsidP="00135FD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22039A56" w14:textId="77777777" w:rsidR="00135FD8" w:rsidRPr="009C5807" w:rsidRDefault="00135FD8" w:rsidP="00135FD8">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F449DFE"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66E27CA" w14:textId="77777777" w:rsidR="00135FD8" w:rsidRPr="009C5807" w:rsidRDefault="00135FD8" w:rsidP="00135FD8">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4AF93671" w14:textId="77777777" w:rsidR="00135FD8" w:rsidRPr="009C5807" w:rsidRDefault="00135FD8" w:rsidP="00135FD8">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55AA6085" w14:textId="77777777" w:rsidR="00135FD8" w:rsidRPr="009C5807" w:rsidRDefault="00135FD8" w:rsidP="00135FD8">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64D0C3A8" w14:textId="279EE492"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15B3813E" w14:textId="77777777" w:rsidR="00A35B2F" w:rsidRDefault="00A35B2F" w:rsidP="00A35B2F">
      <w:pPr>
        <w:jc w:val="center"/>
        <w:rPr>
          <w:rFonts w:eastAsia="SimSun"/>
          <w:noProof/>
          <w:color w:val="FF0000"/>
          <w:sz w:val="36"/>
          <w:lang w:eastAsia="zh-CN"/>
        </w:rPr>
      </w:pPr>
    </w:p>
    <w:p w14:paraId="091B9070" w14:textId="34973B92"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&lt;Start of Change</w:t>
      </w:r>
      <w:r>
        <w:rPr>
          <w:rFonts w:eastAsia="SimSun"/>
          <w:noProof/>
          <w:color w:val="FF0000"/>
          <w:sz w:val="36"/>
          <w:lang w:eastAsia="zh-CN"/>
        </w:rPr>
        <w:t xml:space="preserve"> 4</w:t>
      </w:r>
      <w:r w:rsidRPr="004B174C">
        <w:rPr>
          <w:rFonts w:eastAsia="SimSun" w:hint="eastAsia"/>
          <w:noProof/>
          <w:color w:val="FF0000"/>
          <w:sz w:val="36"/>
          <w:lang w:eastAsia="zh-CN"/>
        </w:rPr>
        <w:t>&gt;</w:t>
      </w:r>
    </w:p>
    <w:p w14:paraId="3D60B210" w14:textId="77777777" w:rsidR="00135FD8" w:rsidRPr="009C5807" w:rsidRDefault="00135FD8" w:rsidP="00135FD8">
      <w:pPr>
        <w:pStyle w:val="40"/>
      </w:pPr>
      <w:r w:rsidRPr="009C5807">
        <w:t>9.5.6.3</w:t>
      </w:r>
      <w:r w:rsidRPr="009C5807">
        <w:tab/>
        <w:t>Scheduling availability of UE performing L1-RSRP measurement on FR2</w:t>
      </w:r>
    </w:p>
    <w:p w14:paraId="419BF62A" w14:textId="77777777" w:rsidR="00135FD8" w:rsidRPr="009C5807" w:rsidRDefault="00135FD8" w:rsidP="00135FD8">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73F87BF" w14:textId="77777777" w:rsidR="00135FD8" w:rsidRPr="009C5807" w:rsidRDefault="00135FD8" w:rsidP="00135FD8">
      <w:pPr>
        <w:pStyle w:val="B10"/>
        <w:rPr>
          <w:lang w:eastAsia="zh-CN"/>
        </w:rPr>
      </w:pPr>
      <w:r w:rsidRPr="009C5807">
        <w:rPr>
          <w:lang w:eastAsia="zh-CN"/>
        </w:rPr>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QCLed with active TCI state for PDCCH/PDSCH and</w:t>
      </w:r>
      <w:r w:rsidRPr="009C5807">
        <w:rPr>
          <w:lang w:val="en-US" w:eastAsia="zh-CN"/>
        </w:rPr>
        <w:t xml:space="preserve"> not in a CSI-RS resource set with repetition ON, </w:t>
      </w:r>
      <w:r w:rsidRPr="009C5807">
        <w:rPr>
          <w:lang w:eastAsia="zh-CN"/>
        </w:rPr>
        <w:t>and N=1 applies as specified in clause 9.5.4.2</w:t>
      </w:r>
    </w:p>
    <w:p w14:paraId="7B475FBB" w14:textId="77777777" w:rsidR="00135FD8" w:rsidRPr="009C5807" w:rsidRDefault="00135FD8" w:rsidP="00135FD8">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p>
    <w:p w14:paraId="7C3095B8" w14:textId="77777777" w:rsidR="00135FD8" w:rsidRPr="009C5807" w:rsidRDefault="00135FD8" w:rsidP="00135FD8">
      <w:pPr>
        <w:pStyle w:val="B10"/>
        <w:rPr>
          <w:lang w:eastAsia="zh-CN"/>
        </w:rPr>
      </w:pPr>
      <w:r w:rsidRPr="009C5807">
        <w:rPr>
          <w:lang w:eastAsia="zh-CN"/>
        </w:rPr>
        <w:t>-</w:t>
      </w:r>
      <w:r w:rsidRPr="009C5807">
        <w:rPr>
          <w:lang w:eastAsia="zh-CN"/>
        </w:rPr>
        <w:tab/>
        <w:t>Otherwise</w:t>
      </w:r>
    </w:p>
    <w:p w14:paraId="6EECBFBB" w14:textId="487F67D3" w:rsidR="00135FD8" w:rsidRDefault="00135FD8" w:rsidP="00135FD8">
      <w:pPr>
        <w:pStyle w:val="B20"/>
        <w:rPr>
          <w:lang w:eastAsia="ja-JP"/>
        </w:rPr>
      </w:pPr>
      <w:r w:rsidRPr="008C6DE4">
        <w:rPr>
          <w:lang w:eastAsia="zh-CN"/>
        </w:rPr>
        <w:t>-</w:t>
      </w:r>
      <w:r w:rsidRPr="008C6DE4">
        <w:rPr>
          <w:lang w:eastAsia="zh-CN"/>
        </w:rPr>
        <w:tab/>
      </w:r>
      <w:ins w:id="35" w:author="Hsuanli Lin (林烜立)" w:date="2022-02-02T01:25:00Z">
        <w:r w:rsidR="00C85CD7">
          <w:t xml:space="preserve">For FR2-1 or the </w:t>
        </w:r>
        <w:r w:rsidR="00C85CD7" w:rsidRPr="009C5807">
          <w:rPr>
            <w:rFonts w:eastAsia="MS Mincho"/>
            <w:lang w:eastAsia="ja-JP"/>
          </w:rPr>
          <w:t>reference</w:t>
        </w:r>
        <w:r w:rsidR="00C85CD7" w:rsidRPr="009C5807">
          <w:rPr>
            <w:lang w:eastAsia="ja-JP"/>
          </w:rPr>
          <w:t xml:space="preserve"> symbols to be measured for </w:t>
        </w:r>
        <w:r w:rsidR="00C85CD7">
          <w:rPr>
            <w:lang w:eastAsia="ja-JP"/>
          </w:rPr>
          <w:t>L1-RSRP</w:t>
        </w:r>
        <w:r w:rsidR="00C85CD7">
          <w:t xml:space="preserve"> is not using </w:t>
        </w:r>
        <w:r w:rsidR="00C85CD7">
          <w:rPr>
            <w:lang w:val="en-US"/>
          </w:rPr>
          <w:t>480 kH</w:t>
        </w:r>
        <w:r w:rsidR="00C85CD7">
          <w:rPr>
            <w:rFonts w:hint="eastAsia"/>
            <w:lang w:val="en-US" w:eastAsia="zh-TW"/>
          </w:rPr>
          <w:t>z</w:t>
        </w:r>
        <w:r w:rsidR="00C85CD7">
          <w:rPr>
            <w:lang w:val="en-US" w:eastAsia="zh-TW"/>
          </w:rPr>
          <w:t xml:space="preserve"> </w:t>
        </w:r>
        <w:r w:rsidR="00C85CD7">
          <w:rPr>
            <w:lang w:val="en-US"/>
          </w:rPr>
          <w:t>SCS or 960 kH</w:t>
        </w:r>
        <w:r w:rsidR="00C85CD7">
          <w:rPr>
            <w:rFonts w:hint="eastAsia"/>
            <w:lang w:val="en-US" w:eastAsia="zh-TW"/>
          </w:rPr>
          <w:t>z</w:t>
        </w:r>
        <w:r w:rsidR="00C85CD7">
          <w:rPr>
            <w:lang w:val="en-US" w:eastAsia="zh-TW"/>
          </w:rPr>
          <w:t xml:space="preserve"> </w:t>
        </w:r>
        <w:r w:rsidR="00C85CD7">
          <w:rPr>
            <w:lang w:val="en-US"/>
          </w:rPr>
          <w:t>SCS on FR2-2</w:t>
        </w:r>
      </w:ins>
      <w:ins w:id="36" w:author="Hsuanli Lin (林烜立)" w:date="2022-02-02T01:10:00Z">
        <w:r w:rsidR="005940FD">
          <w:rPr>
            <w:lang w:eastAsia="zh-CN"/>
          </w:rPr>
          <w:t xml:space="preserve">, </w:t>
        </w:r>
        <w:r w:rsidR="005940FD">
          <w:rPr>
            <w:lang w:eastAsia="ja-JP"/>
          </w:rPr>
          <w:t>t</w:t>
        </w:r>
      </w:ins>
      <w:del w:id="37" w:author="Hsuanli Lin (林烜立)" w:date="2022-02-02T01:10:00Z">
        <w:r w:rsidRPr="008C6DE4" w:rsidDel="005940FD">
          <w:rPr>
            <w:lang w:eastAsia="ja-JP"/>
          </w:rPr>
          <w:delText>T</w:delText>
        </w:r>
      </w:del>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p>
    <w:p w14:paraId="0B846DEF" w14:textId="6A31DF64" w:rsidR="00135FD8" w:rsidRDefault="00135FD8" w:rsidP="00135FD8">
      <w:pPr>
        <w:pStyle w:val="B30"/>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727A2D2F" w14:textId="04294F68" w:rsidR="00135FD8" w:rsidRDefault="00135FD8" w:rsidP="00135FD8">
      <w:pPr>
        <w:pStyle w:val="B30"/>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424493A" w14:textId="09CCD145" w:rsidR="00135FD8" w:rsidRDefault="00135FD8" w:rsidP="00135FD8">
      <w:pPr>
        <w:pStyle w:val="B30"/>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043E3893" w14:textId="3D3B89EA" w:rsidR="005940FD" w:rsidRDefault="00135FD8" w:rsidP="005940FD">
      <w:pPr>
        <w:pStyle w:val="B30"/>
        <w:rPr>
          <w:ins w:id="38" w:author="Hsuanli Lin (林烜立)" w:date="2022-02-02T01:10:00Z"/>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27D1337C" w14:textId="7E330D52" w:rsidR="005940FD" w:rsidRDefault="005940FD" w:rsidP="005940FD">
      <w:pPr>
        <w:pStyle w:val="B20"/>
        <w:rPr>
          <w:ins w:id="39" w:author="Hsuanli Lin (林烜立)" w:date="2022-02-02T01:10:00Z"/>
          <w:lang w:eastAsia="ja-JP"/>
        </w:rPr>
      </w:pPr>
      <w:ins w:id="40" w:author="Hsuanli Lin (林烜立)" w:date="2022-02-02T01:10:00Z">
        <w:r w:rsidRPr="008C6DE4">
          <w:rPr>
            <w:lang w:eastAsia="zh-CN"/>
          </w:rPr>
          <w:t>-</w:t>
        </w:r>
        <w:r w:rsidRPr="008C6DE4">
          <w:rPr>
            <w:lang w:eastAsia="zh-CN"/>
          </w:rPr>
          <w:tab/>
        </w:r>
      </w:ins>
      <w:ins w:id="41" w:author="Hsuanli Lin (林烜立)" w:date="2022-02-02T01:25:00Z">
        <w:r w:rsidR="00C85CD7">
          <w:t xml:space="preserve">For FR2-2 and the </w:t>
        </w:r>
        <w:r w:rsidR="00C85CD7" w:rsidRPr="009C5807">
          <w:rPr>
            <w:rFonts w:eastAsia="MS Mincho"/>
            <w:lang w:eastAsia="ja-JP"/>
          </w:rPr>
          <w:t>reference</w:t>
        </w:r>
        <w:r w:rsidR="00C85CD7" w:rsidRPr="009C5807">
          <w:rPr>
            <w:lang w:eastAsia="ja-JP"/>
          </w:rPr>
          <w:t xml:space="preserve"> symbols to be measured for </w:t>
        </w:r>
        <w:r w:rsidR="00C85CD7">
          <w:rPr>
            <w:lang w:eastAsia="ja-JP"/>
          </w:rPr>
          <w:t>L1-RSRP</w:t>
        </w:r>
        <w:r w:rsidR="00C85CD7">
          <w:t xml:space="preserve"> is using </w:t>
        </w:r>
        <w:r w:rsidR="00C85CD7">
          <w:rPr>
            <w:lang w:val="en-US"/>
          </w:rPr>
          <w:t>480 kH</w:t>
        </w:r>
        <w:r w:rsidR="00C85CD7">
          <w:rPr>
            <w:rFonts w:hint="eastAsia"/>
            <w:lang w:val="en-US" w:eastAsia="zh-TW"/>
          </w:rPr>
          <w:t>z</w:t>
        </w:r>
        <w:r w:rsidR="00C85CD7">
          <w:rPr>
            <w:lang w:val="en-US" w:eastAsia="zh-TW"/>
          </w:rPr>
          <w:t xml:space="preserve"> </w:t>
        </w:r>
        <w:r w:rsidR="00C85CD7">
          <w:rPr>
            <w:lang w:val="en-US"/>
          </w:rPr>
          <w:t>SCS or 960 kH</w:t>
        </w:r>
        <w:r w:rsidR="00C85CD7">
          <w:rPr>
            <w:rFonts w:hint="eastAsia"/>
            <w:lang w:val="en-US" w:eastAsia="zh-TW"/>
          </w:rPr>
          <w:t>z</w:t>
        </w:r>
        <w:r w:rsidR="00C85CD7">
          <w:rPr>
            <w:lang w:val="en-US" w:eastAsia="zh-TW"/>
          </w:rPr>
          <w:t xml:space="preserve"> </w:t>
        </w:r>
        <w:r w:rsidR="00C85CD7">
          <w:rPr>
            <w:lang w:val="en-US"/>
          </w:rPr>
          <w:t>SCS</w:t>
        </w:r>
      </w:ins>
      <w:ins w:id="42" w:author="Hsuanli Lin (林烜立)" w:date="2022-02-02T01:10:00Z">
        <w:r>
          <w:rPr>
            <w:lang w:eastAsia="zh-CN"/>
          </w:rPr>
          <w:t xml:space="preserve">, </w:t>
        </w:r>
        <w:r>
          <w:rPr>
            <w:lang w:eastAsia="ja-JP"/>
          </w:rPr>
          <w:t>t</w:t>
        </w:r>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ins>
    </w:p>
    <w:p w14:paraId="1FB0E7A7" w14:textId="77777777" w:rsidR="005940FD" w:rsidRDefault="005940FD" w:rsidP="005940FD">
      <w:pPr>
        <w:pStyle w:val="B30"/>
        <w:rPr>
          <w:ins w:id="43" w:author="Hsuanli Lin (林烜立)" w:date="2022-02-02T01:10:00Z"/>
          <w:lang w:eastAsia="ja-JP"/>
        </w:rPr>
      </w:pPr>
      <w:ins w:id="44" w:author="Hsuanli Lin (林烜立)" w:date="2022-02-02T01:10:00Z">
        <w:r w:rsidRPr="008C6DE4">
          <w:rPr>
            <w:lang w:eastAsia="zh-CN"/>
          </w:rPr>
          <w:lastRenderedPageBreak/>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60B3AFB5" w14:textId="77777777" w:rsidR="005940FD" w:rsidRDefault="005940FD" w:rsidP="005940FD">
      <w:pPr>
        <w:pStyle w:val="B30"/>
        <w:rPr>
          <w:ins w:id="45" w:author="Hsuanli Lin (林烜立)" w:date="2022-02-02T01:10:00Z"/>
          <w:lang w:eastAsia="ja-JP"/>
        </w:rPr>
      </w:pPr>
      <w:ins w:id="46" w:author="Hsuanli Lin (林烜立)" w:date="2022-02-02T01:10: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68689BE0" w14:textId="77777777" w:rsidR="005940FD" w:rsidRDefault="005940FD" w:rsidP="005940FD">
      <w:pPr>
        <w:pStyle w:val="B30"/>
        <w:rPr>
          <w:ins w:id="47" w:author="Hsuanli Lin (林烜立)" w:date="2022-02-02T01:10:00Z"/>
          <w:lang w:eastAsia="ja-JP"/>
        </w:rPr>
      </w:pPr>
      <w:ins w:id="48" w:author="Hsuanli Lin (林烜立)" w:date="2022-02-02T01:10:00Z">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ins>
    </w:p>
    <w:p w14:paraId="1030DA83" w14:textId="77777777" w:rsidR="005940FD" w:rsidRPr="002D5226" w:rsidRDefault="005940FD" w:rsidP="005940FD">
      <w:pPr>
        <w:pStyle w:val="B30"/>
        <w:rPr>
          <w:ins w:id="49" w:author="Hsuanli Lin (林烜立)" w:date="2022-02-02T01:10:00Z"/>
          <w:lang w:eastAsia="ja-JP"/>
        </w:rPr>
      </w:pPr>
      <w:ins w:id="50" w:author="Hsuanli Lin (林烜立)" w:date="2022-02-02T01:10: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r>
          <w:t xml:space="preserve">, </w:t>
        </w:r>
        <w:r w:rsidRPr="00C53021">
          <w:rPr>
            <w:lang w:val="en-US"/>
          </w:rPr>
          <w:t xml:space="preserve">and on </w:t>
        </w:r>
        <w:r>
          <w:rPr>
            <w:lang w:val="en-US"/>
          </w:rPr>
          <w:t>one</w:t>
        </w:r>
        <w:r w:rsidRPr="00C53021">
          <w:rPr>
            <w:lang w:val="en-US"/>
          </w:rPr>
          <w:t xml:space="preserve"> data symbol before </w:t>
        </w:r>
        <w:r>
          <w:rPr>
            <w:lang w:val="en-US"/>
          </w:rPr>
          <w:t>and</w:t>
        </w:r>
        <w:r w:rsidRPr="00C53021">
          <w:rPr>
            <w:lang w:val="en-US"/>
          </w:rPr>
          <w:t xml:space="preserve"> </w:t>
        </w:r>
        <w:r>
          <w:rPr>
            <w:lang w:val="en-US"/>
          </w:rPr>
          <w:t>one</w:t>
        </w:r>
        <w:r w:rsidRPr="00C53021">
          <w:rPr>
            <w:lang w:val="en-US"/>
          </w:rPr>
          <w:t xml:space="preserve"> data symbol</w:t>
        </w:r>
        <w:r>
          <w:rPr>
            <w:lang w:val="en-US"/>
          </w:rPr>
          <w:t xml:space="preserve"> </w:t>
        </w:r>
        <w:r w:rsidRPr="00C53021">
          <w:rPr>
            <w:lang w:val="en-US"/>
          </w:rPr>
          <w:t xml:space="preserve">after </w:t>
        </w:r>
        <w:r>
          <w:rPr>
            <w:lang w:val="en-US"/>
          </w:rPr>
          <w:t xml:space="preserve">the </w:t>
        </w:r>
        <w:r w:rsidRPr="008C6DE4">
          <w:rPr>
            <w:lang w:eastAsia="zh-CN"/>
          </w:rPr>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620D004B" w14:textId="77777777" w:rsidR="005940FD" w:rsidRPr="002D5226" w:rsidRDefault="005940FD" w:rsidP="00135FD8">
      <w:pPr>
        <w:pStyle w:val="B30"/>
        <w:rPr>
          <w:lang w:eastAsia="ja-JP"/>
        </w:rPr>
      </w:pPr>
    </w:p>
    <w:p w14:paraId="772320D4" w14:textId="77777777" w:rsidR="00135FD8" w:rsidRDefault="00135FD8" w:rsidP="00135FD8">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19AF6392" w14:textId="77777777" w:rsidR="00135FD8" w:rsidRPr="009C5807" w:rsidRDefault="00135FD8" w:rsidP="00135FD8">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88BA9EF" w14:textId="77777777" w:rsidR="00135FD8" w:rsidRPr="009C5807" w:rsidRDefault="00135FD8" w:rsidP="00135FD8">
      <w:pPr>
        <w:ind w:left="-142"/>
        <w:rPr>
          <w:lang w:eastAsia="zh-CN"/>
        </w:rPr>
      </w:pPr>
      <w:r w:rsidRPr="009C5807">
        <w:rPr>
          <w:rFonts w:eastAsia="MS Mincho"/>
          <w:lang w:eastAsia="ja-JP"/>
        </w:rPr>
        <w:t>If following conditions are met,</w:t>
      </w:r>
    </w:p>
    <w:p w14:paraId="2103241F" w14:textId="77777777" w:rsidR="00135FD8" w:rsidRPr="009C5807" w:rsidRDefault="00135FD8" w:rsidP="00135FD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108D7B20" w14:textId="77777777" w:rsidR="00135FD8" w:rsidRPr="009C5807" w:rsidRDefault="00135FD8" w:rsidP="00135FD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1EB94781" w14:textId="77777777" w:rsidR="00135FD8" w:rsidRPr="009C5807" w:rsidRDefault="00135FD8" w:rsidP="00135FD8">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44F8E147" w14:textId="77777777" w:rsidR="00135FD8" w:rsidRPr="009C5807" w:rsidRDefault="00135FD8" w:rsidP="00135FD8">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44AF5E3B" w14:textId="15C861FF" w:rsidR="00A35B2F" w:rsidRDefault="00A35B2F" w:rsidP="00A35B2F">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2271F6F3" w14:textId="77777777" w:rsidR="00A35B2F" w:rsidRDefault="00A35B2F" w:rsidP="00A35B2F">
      <w:pPr>
        <w:jc w:val="center"/>
        <w:rPr>
          <w:rFonts w:eastAsia="SimSun"/>
          <w:noProof/>
          <w:color w:val="FF0000"/>
          <w:sz w:val="36"/>
          <w:lang w:eastAsia="zh-CN"/>
        </w:rPr>
      </w:pPr>
    </w:p>
    <w:p w14:paraId="77DCA48B" w14:textId="77777777" w:rsidR="00A35B2F" w:rsidRDefault="00A35B2F" w:rsidP="00A35B2F">
      <w:pPr>
        <w:jc w:val="center"/>
        <w:rPr>
          <w:rFonts w:eastAsia="SimSun"/>
          <w:noProof/>
          <w:color w:val="FF0000"/>
          <w:sz w:val="36"/>
          <w:lang w:eastAsia="zh-CN"/>
        </w:rPr>
      </w:pPr>
    </w:p>
    <w:p w14:paraId="6CC4B0F4" w14:textId="77777777" w:rsidR="00A35B2F" w:rsidRPr="00B23101" w:rsidRDefault="00A35B2F" w:rsidP="00B23101">
      <w:pPr>
        <w:jc w:val="center"/>
        <w:rPr>
          <w:rFonts w:eastAsia="SimSun"/>
          <w:noProof/>
          <w:color w:val="FF0000"/>
          <w:sz w:val="36"/>
          <w:lang w:eastAsia="zh-CN"/>
        </w:rPr>
      </w:pPr>
    </w:p>
    <w:sectPr w:rsidR="00A35B2F"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C7617" w14:textId="77777777" w:rsidR="0023718D" w:rsidRDefault="0023718D">
      <w:r>
        <w:separator/>
      </w:r>
    </w:p>
  </w:endnote>
  <w:endnote w:type="continuationSeparator" w:id="0">
    <w:p w14:paraId="5CA9C073" w14:textId="77777777" w:rsidR="0023718D" w:rsidRDefault="0023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884AD" w14:textId="77777777" w:rsidR="0023718D" w:rsidRDefault="0023718D">
      <w:r>
        <w:separator/>
      </w:r>
    </w:p>
  </w:footnote>
  <w:footnote w:type="continuationSeparator" w:id="0">
    <w:p w14:paraId="7CED3375" w14:textId="77777777" w:rsidR="0023718D" w:rsidRDefault="00237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30"/>
  </w:num>
  <w:num w:numId="13">
    <w:abstractNumId w:val="16"/>
  </w:num>
  <w:num w:numId="14">
    <w:abstractNumId w:val="39"/>
  </w:num>
  <w:num w:numId="15">
    <w:abstractNumId w:val="29"/>
  </w:num>
  <w:num w:numId="16">
    <w:abstractNumId w:val="5"/>
  </w:num>
  <w:num w:numId="17">
    <w:abstractNumId w:val="24"/>
  </w:num>
  <w:num w:numId="18">
    <w:abstractNumId w:val="26"/>
  </w:num>
  <w:num w:numId="19">
    <w:abstractNumId w:val="6"/>
  </w:num>
  <w:num w:numId="20">
    <w:abstractNumId w:val="37"/>
  </w:num>
  <w:num w:numId="21">
    <w:abstractNumId w:val="36"/>
  </w:num>
  <w:num w:numId="22">
    <w:abstractNumId w:val="35"/>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8"/>
  </w:num>
  <w:num w:numId="34">
    <w:abstractNumId w:val="20"/>
  </w:num>
  <w:num w:numId="35">
    <w:abstractNumId w:val="28"/>
  </w:num>
  <w:num w:numId="36">
    <w:abstractNumId w:val="9"/>
  </w:num>
  <w:num w:numId="37">
    <w:abstractNumId w:val="3"/>
  </w:num>
  <w:num w:numId="38">
    <w:abstractNumId w:val="12"/>
  </w:num>
  <w:num w:numId="39">
    <w:abstractNumId w:val="32"/>
  </w:num>
  <w:num w:numId="40">
    <w:abstractNumId w:val="10"/>
  </w:num>
  <w:num w:numId="41">
    <w:abstractNumId w:val="33"/>
  </w:num>
  <w:num w:numId="42">
    <w:abstractNumId w:val="19"/>
  </w:num>
  <w:num w:numId="43">
    <w:abstractNumId w:val="11"/>
  </w:num>
  <w:num w:numId="44">
    <w:abstractNumId w:val="34"/>
  </w:num>
  <w:num w:numId="45">
    <w:abstractNumId w:val="18"/>
  </w:num>
  <w:num w:numId="4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6194"/>
    <w:rsid w:val="0010743C"/>
    <w:rsid w:val="00121836"/>
    <w:rsid w:val="001233B0"/>
    <w:rsid w:val="00125739"/>
    <w:rsid w:val="00135FD8"/>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165"/>
    <w:rsid w:val="001B52F0"/>
    <w:rsid w:val="001B68E2"/>
    <w:rsid w:val="001B7A65"/>
    <w:rsid w:val="001C5BA9"/>
    <w:rsid w:val="001D3183"/>
    <w:rsid w:val="001D523F"/>
    <w:rsid w:val="001D6095"/>
    <w:rsid w:val="001D7B4D"/>
    <w:rsid w:val="001E0971"/>
    <w:rsid w:val="001E41F3"/>
    <w:rsid w:val="0021172E"/>
    <w:rsid w:val="00233B90"/>
    <w:rsid w:val="0023718D"/>
    <w:rsid w:val="0023760F"/>
    <w:rsid w:val="00253A0F"/>
    <w:rsid w:val="0026004D"/>
    <w:rsid w:val="002629A7"/>
    <w:rsid w:val="002640DD"/>
    <w:rsid w:val="00270534"/>
    <w:rsid w:val="002756A4"/>
    <w:rsid w:val="00275D12"/>
    <w:rsid w:val="00284FEB"/>
    <w:rsid w:val="002860C4"/>
    <w:rsid w:val="00286475"/>
    <w:rsid w:val="00292212"/>
    <w:rsid w:val="00295350"/>
    <w:rsid w:val="00297CF2"/>
    <w:rsid w:val="002A2583"/>
    <w:rsid w:val="002A4A5E"/>
    <w:rsid w:val="002A6A7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72789"/>
    <w:rsid w:val="00374DD4"/>
    <w:rsid w:val="0038344F"/>
    <w:rsid w:val="00383693"/>
    <w:rsid w:val="00383B0B"/>
    <w:rsid w:val="00384533"/>
    <w:rsid w:val="00385C26"/>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3F506C"/>
    <w:rsid w:val="004019CF"/>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940FD"/>
    <w:rsid w:val="005958A3"/>
    <w:rsid w:val="00597B2F"/>
    <w:rsid w:val="005A20C1"/>
    <w:rsid w:val="005A7CCE"/>
    <w:rsid w:val="005B6FC1"/>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0854"/>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3577D"/>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B76ED"/>
    <w:rsid w:val="008D4948"/>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4A7B"/>
    <w:rsid w:val="00954E6E"/>
    <w:rsid w:val="009556E1"/>
    <w:rsid w:val="0096016E"/>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5D9B"/>
    <w:rsid w:val="00A067DF"/>
    <w:rsid w:val="00A10B9F"/>
    <w:rsid w:val="00A205A9"/>
    <w:rsid w:val="00A24268"/>
    <w:rsid w:val="00A246B6"/>
    <w:rsid w:val="00A35B2F"/>
    <w:rsid w:val="00A35B9C"/>
    <w:rsid w:val="00A36BD5"/>
    <w:rsid w:val="00A42638"/>
    <w:rsid w:val="00A42C93"/>
    <w:rsid w:val="00A47E70"/>
    <w:rsid w:val="00A502D6"/>
    <w:rsid w:val="00A50CF0"/>
    <w:rsid w:val="00A665E6"/>
    <w:rsid w:val="00A66F75"/>
    <w:rsid w:val="00A71E42"/>
    <w:rsid w:val="00A7200F"/>
    <w:rsid w:val="00A72B93"/>
    <w:rsid w:val="00A72B9A"/>
    <w:rsid w:val="00A7671C"/>
    <w:rsid w:val="00A808C3"/>
    <w:rsid w:val="00A92D94"/>
    <w:rsid w:val="00A94948"/>
    <w:rsid w:val="00AA2CBC"/>
    <w:rsid w:val="00AC5820"/>
    <w:rsid w:val="00AD1CD8"/>
    <w:rsid w:val="00AD6AE5"/>
    <w:rsid w:val="00AE045C"/>
    <w:rsid w:val="00AE26F4"/>
    <w:rsid w:val="00AE79B3"/>
    <w:rsid w:val="00AF138C"/>
    <w:rsid w:val="00AF26A9"/>
    <w:rsid w:val="00B04FE0"/>
    <w:rsid w:val="00B056A0"/>
    <w:rsid w:val="00B20144"/>
    <w:rsid w:val="00B21EAF"/>
    <w:rsid w:val="00B23101"/>
    <w:rsid w:val="00B23753"/>
    <w:rsid w:val="00B258BB"/>
    <w:rsid w:val="00B265E4"/>
    <w:rsid w:val="00B270E9"/>
    <w:rsid w:val="00B33259"/>
    <w:rsid w:val="00B37C58"/>
    <w:rsid w:val="00B43433"/>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1531"/>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76E1C"/>
    <w:rsid w:val="00C81C61"/>
    <w:rsid w:val="00C82309"/>
    <w:rsid w:val="00C85CD7"/>
    <w:rsid w:val="00C940C9"/>
    <w:rsid w:val="00C95985"/>
    <w:rsid w:val="00CB3140"/>
    <w:rsid w:val="00CB5272"/>
    <w:rsid w:val="00CB6327"/>
    <w:rsid w:val="00CC1DF0"/>
    <w:rsid w:val="00CC5026"/>
    <w:rsid w:val="00CC68D0"/>
    <w:rsid w:val="00CD18E2"/>
    <w:rsid w:val="00CD2F44"/>
    <w:rsid w:val="00CE2F0F"/>
    <w:rsid w:val="00CE3E2C"/>
    <w:rsid w:val="00CE4FFA"/>
    <w:rsid w:val="00CE57B1"/>
    <w:rsid w:val="00CE693C"/>
    <w:rsid w:val="00CF0BE2"/>
    <w:rsid w:val="00CF5B2B"/>
    <w:rsid w:val="00CF5BBB"/>
    <w:rsid w:val="00CF70CB"/>
    <w:rsid w:val="00D01CCE"/>
    <w:rsid w:val="00D03F9A"/>
    <w:rsid w:val="00D06ACC"/>
    <w:rsid w:val="00D06D51"/>
    <w:rsid w:val="00D10F99"/>
    <w:rsid w:val="00D11F4D"/>
    <w:rsid w:val="00D14280"/>
    <w:rsid w:val="00D2182A"/>
    <w:rsid w:val="00D22F5D"/>
    <w:rsid w:val="00D24991"/>
    <w:rsid w:val="00D33B7C"/>
    <w:rsid w:val="00D370E1"/>
    <w:rsid w:val="00D40EC0"/>
    <w:rsid w:val="00D50255"/>
    <w:rsid w:val="00D5244D"/>
    <w:rsid w:val="00D56C40"/>
    <w:rsid w:val="00D66520"/>
    <w:rsid w:val="00D728F4"/>
    <w:rsid w:val="00D74AEA"/>
    <w:rsid w:val="00D832BC"/>
    <w:rsid w:val="00D965F3"/>
    <w:rsid w:val="00DA795A"/>
    <w:rsid w:val="00DC4C44"/>
    <w:rsid w:val="00DC4F68"/>
    <w:rsid w:val="00DD092A"/>
    <w:rsid w:val="00DD46F9"/>
    <w:rsid w:val="00DD6B28"/>
    <w:rsid w:val="00DE34CF"/>
    <w:rsid w:val="00DE4FE0"/>
    <w:rsid w:val="00DF0F71"/>
    <w:rsid w:val="00DF2ABB"/>
    <w:rsid w:val="00DF4EC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899"/>
    <w:rsid w:val="00E75E3F"/>
    <w:rsid w:val="00E7608B"/>
    <w:rsid w:val="00E93929"/>
    <w:rsid w:val="00E94034"/>
    <w:rsid w:val="00EA0234"/>
    <w:rsid w:val="00EA3049"/>
    <w:rsid w:val="00EB09B7"/>
    <w:rsid w:val="00EC5B3D"/>
    <w:rsid w:val="00ED3DCA"/>
    <w:rsid w:val="00EE0D29"/>
    <w:rsid w:val="00EE7D7C"/>
    <w:rsid w:val="00EF1FCD"/>
    <w:rsid w:val="00EF2D95"/>
    <w:rsid w:val="00F010DF"/>
    <w:rsid w:val="00F01E42"/>
    <w:rsid w:val="00F04716"/>
    <w:rsid w:val="00F05FDA"/>
    <w:rsid w:val="00F0668B"/>
    <w:rsid w:val="00F22DFA"/>
    <w:rsid w:val="00F233F4"/>
    <w:rsid w:val="00F25D98"/>
    <w:rsid w:val="00F27579"/>
    <w:rsid w:val="00F300FB"/>
    <w:rsid w:val="00F369BC"/>
    <w:rsid w:val="00F402F8"/>
    <w:rsid w:val="00F42D85"/>
    <w:rsid w:val="00F67263"/>
    <w:rsid w:val="00F83671"/>
    <w:rsid w:val="00F849AB"/>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列出段落"/>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7B96A-D555-475A-AFAA-62405FE8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2118</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2022-02-01T17:26:00Z</dcterms:created>
  <dcterms:modified xsi:type="dcterms:W3CDTF">2022-02-27T15:23:00Z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